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53E1D0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</w:t>
      </w:r>
      <w:r w:rsidR="00195CC1">
        <w:rPr>
          <w:rFonts w:ascii="Arial" w:hAnsi="Arial" w:cs="Arial"/>
          <w:b/>
          <w:bCs/>
          <w:sz w:val="24"/>
          <w:lang w:eastAsia="zh-CN"/>
        </w:rPr>
        <w:t>1839</w:t>
      </w:r>
    </w:p>
    <w:p w14:paraId="4705015D" w14:textId="18049328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195CC1">
        <w:rPr>
          <w:rFonts w:ascii="Arial" w:hAnsi="Arial" w:cs="Arial"/>
          <w:b/>
          <w:sz w:val="24"/>
          <w:lang w:eastAsia="zh-CN"/>
        </w:rPr>
        <w:t xml:space="preserve">    </w:t>
      </w:r>
      <w:r>
        <w:rPr>
          <w:rFonts w:ascii="Arial" w:hAnsi="Arial" w:cs="Arial"/>
          <w:b/>
          <w:sz w:val="24"/>
          <w:lang w:eastAsia="zh-CN"/>
        </w:rPr>
        <w:tab/>
      </w:r>
      <w:r w:rsidR="00195CC1" w:rsidRPr="00195CC1">
        <w:rPr>
          <w:rFonts w:ascii="Arial" w:hAnsi="Arial" w:cs="Arial"/>
          <w:bCs/>
          <w:sz w:val="24"/>
          <w:lang w:eastAsia="zh-CN"/>
        </w:rPr>
        <w:t>(was</w:t>
      </w:r>
      <w:r w:rsidR="00195CC1">
        <w:rPr>
          <w:rFonts w:ascii="Arial" w:hAnsi="Arial" w:cs="Arial"/>
          <w:bCs/>
          <w:sz w:val="24"/>
          <w:lang w:eastAsia="zh-CN"/>
        </w:rPr>
        <w:t>_</w:t>
      </w:r>
      <w:r w:rsidR="00195CC1" w:rsidRPr="00195CC1">
        <w:rPr>
          <w:rFonts w:ascii="Arial" w:hAnsi="Arial" w:cs="Arial"/>
          <w:bCs/>
          <w:sz w:val="24"/>
          <w:lang w:eastAsia="zh-CN"/>
        </w:rPr>
        <w:t>S2-2400135r04)</w:t>
      </w:r>
    </w:p>
    <w:bookmarkEnd w:id="0"/>
    <w:bookmarkEnd w:id="1"/>
    <w:p w14:paraId="2612316A" w14:textId="0FF780DF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2" w:author="Costas Samdanis (Lenovo)" w:date="2024-01-26T14:39:00Z">
        <w:r w:rsidR="00B10CF5">
          <w:rPr>
            <w:rFonts w:ascii="Arial" w:hAnsi="Arial" w:cs="Arial"/>
            <w:b/>
          </w:rPr>
          <w:t>, Lenovo</w:t>
        </w:r>
      </w:ins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3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3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1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2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3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24" w:name="_Toc500949097"/>
      <w:bookmarkStart w:id="25" w:name="_Toc92875660"/>
      <w:bookmarkStart w:id="26" w:name="_Toc93070684"/>
      <w:bookmarkStart w:id="27" w:name="_Toc146539438"/>
      <w:bookmarkStart w:id="28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29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0" w:author="Iskren Ianev 03" w:date="2024-01-03T19:35:00Z">
        <w:r w:rsidR="00933856">
          <w:t>X</w:t>
        </w:r>
      </w:ins>
      <w:ins w:id="31" w:author="Iskren Ianev 01" w:date="2023-10-27T17:44:00Z">
        <w:r w:rsidR="0072770B" w:rsidRPr="00267694">
          <w:t xml:space="preserve">: </w:t>
        </w:r>
      </w:ins>
      <w:ins w:id="32" w:author="Iskren Ianev 03" w:date="2024-01-03T18:07:00Z">
        <w:r w:rsidR="008B5EBB" w:rsidRPr="008B5EBB">
          <w:t xml:space="preserve">Energy efficiency subscriptions and control </w:t>
        </w:r>
      </w:ins>
      <w:bookmarkEnd w:id="24"/>
      <w:bookmarkEnd w:id="25"/>
      <w:bookmarkEnd w:id="26"/>
      <w:bookmarkEnd w:id="27"/>
    </w:p>
    <w:p w14:paraId="22A12FEB" w14:textId="77777777" w:rsidR="0068473D" w:rsidRPr="0006378A" w:rsidRDefault="0068473D" w:rsidP="0068473D">
      <w:pPr>
        <w:pStyle w:val="Heading3"/>
      </w:pPr>
      <w:bookmarkStart w:id="33" w:name="_Toc500949098"/>
      <w:bookmarkStart w:id="34" w:name="_Toc92875661"/>
      <w:bookmarkStart w:id="35" w:name="_Toc93070685"/>
      <w:bookmarkStart w:id="3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3"/>
      <w:bookmarkEnd w:id="34"/>
      <w:bookmarkEnd w:id="35"/>
      <w:bookmarkEnd w:id="36"/>
    </w:p>
    <w:p w14:paraId="5BFD4908" w14:textId="285B2137" w:rsidR="00AB0E51" w:rsidRDefault="00AB0E51" w:rsidP="00AB0E51">
      <w:pPr>
        <w:rPr>
          <w:lang w:eastAsia="zh-CN"/>
        </w:rPr>
      </w:pPr>
      <w:bookmarkStart w:id="37" w:name="_Hlk149311564"/>
      <w:ins w:id="38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39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0" w:author="Iskren Ianev 03" w:date="2024-01-03T18:09:00Z">
        <w:r>
          <w:rPr>
            <w:lang w:eastAsia="zh-CN"/>
          </w:rPr>
          <w:t xml:space="preserve"> </w:t>
        </w:r>
      </w:ins>
    </w:p>
    <w:bookmarkEnd w:id="37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1" w:name="_Toc500949099"/>
      <w:bookmarkStart w:id="42" w:name="_Toc92875662"/>
      <w:bookmarkStart w:id="43" w:name="_Toc93070686"/>
      <w:bookmarkStart w:id="44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1"/>
      <w:bookmarkEnd w:id="42"/>
      <w:bookmarkEnd w:id="43"/>
      <w:bookmarkEnd w:id="44"/>
    </w:p>
    <w:p w14:paraId="399F0E58" w14:textId="77777777" w:rsidR="00D27996" w:rsidRDefault="00D27996" w:rsidP="00D27996">
      <w:pPr>
        <w:rPr>
          <w:ins w:id="45" w:author="Iskren Ianev 03" w:date="2024-01-03T19:37:00Z"/>
          <w:lang w:val="en-IN" w:eastAsia="zh-CN"/>
        </w:rPr>
      </w:pPr>
      <w:bookmarkStart w:id="46" w:name="_Toc500949101"/>
      <w:bookmarkStart w:id="47" w:name="_Toc92875663"/>
      <w:bookmarkStart w:id="48" w:name="_Toc93070687"/>
      <w:bookmarkStart w:id="49" w:name="_Toc146539441"/>
      <w:ins w:id="50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1" w:author="Iskren Ianev 03" w:date="2024-01-03T19:37:00Z"/>
          <w:lang w:val="en-IN" w:eastAsia="zh-CN"/>
        </w:rPr>
      </w:pPr>
      <w:ins w:id="52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3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54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55" w:author="Iskren Ianev 03" w:date="2024-01-04T16:08:00Z">
        <w:r w:rsidR="00B13BF7">
          <w:rPr>
            <w:lang w:val="en-IN" w:eastAsia="zh-CN"/>
          </w:rPr>
          <w:t>function</w:t>
        </w:r>
      </w:ins>
      <w:ins w:id="56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57" w:author="Iskren Ianev 03" w:date="2024-01-03T19:37:00Z"/>
          <w:lang w:val="en-IN" w:eastAsia="zh-CN"/>
        </w:rPr>
      </w:pPr>
      <w:ins w:id="58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59" w:author="Iskren Ianev 03" w:date="2024-01-04T16:20:00Z">
        <w:r w:rsidR="00025A8E">
          <w:rPr>
            <w:lang w:val="en-IN" w:eastAsia="zh-CN"/>
          </w:rPr>
          <w:t>efficiency</w:t>
        </w:r>
      </w:ins>
      <w:ins w:id="60" w:author="Iskren Ianev 03" w:date="2024-01-03T19:37:00Z">
        <w:r>
          <w:rPr>
            <w:lang w:val="en-IN" w:eastAsia="zh-CN"/>
          </w:rPr>
          <w:t xml:space="preserve"> and </w:t>
        </w:r>
      </w:ins>
      <w:ins w:id="61" w:author="Iskren Ianev 03" w:date="2024-01-04T16:20:00Z">
        <w:r w:rsidR="00025A8E">
          <w:rPr>
            <w:lang w:val="en-IN" w:eastAsia="zh-CN"/>
          </w:rPr>
          <w:t>e</w:t>
        </w:r>
      </w:ins>
      <w:ins w:id="62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3" w:author="Iskren Ianev 03" w:date="2024-01-04T16:20:00Z">
        <w:r w:rsidR="00025A8E">
          <w:rPr>
            <w:lang w:val="en-IN" w:eastAsia="zh-CN"/>
          </w:rPr>
          <w:t>usage</w:t>
        </w:r>
      </w:ins>
      <w:ins w:id="64" w:author="Iskren Ianev 03" w:date="2024-01-03T19:37:00Z">
        <w:r>
          <w:rPr>
            <w:lang w:val="en-IN" w:eastAsia="zh-CN"/>
          </w:rPr>
          <w:t xml:space="preserve"> related information </w:t>
        </w:r>
      </w:ins>
      <w:ins w:id="65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66" w:author="Iskren Ianev 03" w:date="2024-01-03T19:37:00Z">
        <w:r>
          <w:rPr>
            <w:lang w:val="en-IN" w:eastAsia="zh-CN"/>
          </w:rPr>
          <w:t>collection</w:t>
        </w:r>
      </w:ins>
      <w:ins w:id="67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68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69" w:author="Iskren Ianev 03" w:date="2024-01-04T10:37:00Z">
        <w:r w:rsidR="00B04E32">
          <w:rPr>
            <w:lang w:val="en-IN" w:eastAsia="zh-CN"/>
          </w:rPr>
          <w:t>level monitorin</w:t>
        </w:r>
      </w:ins>
      <w:ins w:id="70" w:author="Iskren Ianev 03" w:date="2024-01-04T10:38:00Z">
        <w:r w:rsidR="00B04E32">
          <w:rPr>
            <w:lang w:val="en-IN" w:eastAsia="zh-CN"/>
          </w:rPr>
          <w:t>g</w:t>
        </w:r>
      </w:ins>
      <w:ins w:id="71" w:author="Iskren Ianev 03" w:date="2024-01-03T19:37:00Z">
        <w:r>
          <w:rPr>
            <w:lang w:val="en-US"/>
          </w:rPr>
          <w:t>.</w:t>
        </w:r>
      </w:ins>
      <w:ins w:id="72" w:author="Iskren Ianev 04" w:date="2024-01-23T08:58:00Z">
        <w:r w:rsidR="00DD49E0">
          <w:rPr>
            <w:lang w:val="en-US"/>
          </w:rPr>
          <w:t xml:space="preserve"> </w:t>
        </w:r>
        <w:bookmarkStart w:id="73" w:name="_Hlk156893127"/>
        <w:r w:rsidR="00DD49E0" w:rsidRPr="007E7648">
          <w:rPr>
            <w:lang w:val="en-US"/>
          </w:rPr>
          <w:t>The E</w:t>
        </w:r>
      </w:ins>
      <w:ins w:id="74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75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76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77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78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79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0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81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82" w:author="Iskren Ianev 04" w:date="2024-01-23T16:20:00Z">
        <w:r w:rsidR="007E7648">
          <w:rPr>
            <w:lang w:val="en-US"/>
          </w:rPr>
          <w:t xml:space="preserve">via the </w:t>
        </w:r>
      </w:ins>
      <w:ins w:id="83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84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85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86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73"/>
    <w:p w14:paraId="53D936E7" w14:textId="1B91DE14" w:rsidR="00B04E32" w:rsidRDefault="00D27996" w:rsidP="00D27996">
      <w:pPr>
        <w:ind w:left="284"/>
        <w:rPr>
          <w:ins w:id="87" w:author="Iskren Ianev 03" w:date="2024-01-04T10:42:00Z"/>
          <w:lang w:val="en-IN" w:eastAsia="zh-CN"/>
        </w:rPr>
      </w:pPr>
      <w:ins w:id="88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89" w:author="Iskren Ianev 03" w:date="2024-01-04T10:39:00Z">
        <w:r w:rsidR="00B04E32">
          <w:rPr>
            <w:lang w:val="en-IN" w:eastAsia="zh-CN"/>
          </w:rPr>
          <w:t>mo</w:t>
        </w:r>
      </w:ins>
      <w:ins w:id="90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91" w:author="Iskren Ianev 03" w:date="2024-01-04T12:25:00Z">
        <w:r w:rsidR="00DC12DF">
          <w:rPr>
            <w:lang w:val="en-IN" w:eastAsia="zh-CN"/>
          </w:rPr>
          <w:t>NF</w:t>
        </w:r>
      </w:ins>
      <w:ins w:id="92" w:author="Iskren Ianev 03" w:date="2024-01-04T10:39:00Z">
        <w:r w:rsidR="00B04E32">
          <w:rPr>
            <w:lang w:val="en-IN" w:eastAsia="zh-CN"/>
          </w:rPr>
          <w:t xml:space="preserve"> </w:t>
        </w:r>
      </w:ins>
      <w:ins w:id="93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94" w:author="Iskren Ianev 03" w:date="2024-01-04T12:26:00Z">
        <w:r w:rsidR="00DC12DF">
          <w:rPr>
            <w:lang w:val="en-IN" w:eastAsia="zh-CN"/>
          </w:rPr>
          <w:t>function</w:t>
        </w:r>
      </w:ins>
      <w:ins w:id="95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96" w:author="Iskren Ianev 05" w:date="2024-01-26T11:46:00Z">
        <w:r w:rsidR="00904CC1" w:rsidRPr="0005474A">
          <w:rPr>
            <w:highlight w:val="yellow"/>
            <w:lang w:val="en-IN" w:eastAsia="zh-CN"/>
          </w:rPr>
          <w:t>mode</w:t>
        </w:r>
      </w:ins>
      <w:ins w:id="97" w:author="Iskren Ianev 03" w:date="2024-01-04T12:08:00Z">
        <w:del w:id="98" w:author="Iskren Ianev 05" w:date="2024-01-26T11:46:00Z">
          <w:r w:rsidR="00D526A7" w:rsidRPr="0005474A" w:rsidDel="00904CC1">
            <w:rPr>
              <w:highlight w:val="yellow"/>
              <w:lang w:val="en-IN" w:eastAsia="zh-CN"/>
            </w:rPr>
            <w:delText>s</w:delText>
          </w:r>
        </w:del>
        <w:del w:id="99" w:author="Iskren Ianev 05" w:date="2024-01-26T11:47:00Z">
          <w:r w:rsidR="00D526A7" w:rsidRPr="0005474A" w:rsidDel="00904CC1">
            <w:rPr>
              <w:highlight w:val="yellow"/>
              <w:lang w:val="en-IN" w:eastAsia="zh-CN"/>
            </w:rPr>
            <w:delText xml:space="preserve">tates </w:delText>
          </w:r>
        </w:del>
      </w:ins>
      <w:ins w:id="100" w:author="Iskren Ianev 03" w:date="2024-01-04T10:40:00Z">
        <w:del w:id="101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- </w:delText>
          </w:r>
        </w:del>
      </w:ins>
      <w:ins w:id="102" w:author="Iskren Ianev 03" w:date="2024-01-04T10:41:00Z">
        <w:del w:id="103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EnergySavingState and NotNEnergySavingState as per </w:delText>
          </w:r>
        </w:del>
      </w:ins>
      <w:ins w:id="104" w:author="Iskren Ianev 03" w:date="2024-01-04T16:22:00Z">
        <w:del w:id="105" w:author="Iskren Ianev 05" w:date="2024-01-26T11:47:00Z">
          <w:r w:rsidR="00E668CB" w:rsidRPr="0005474A" w:rsidDel="00904CC1">
            <w:rPr>
              <w:highlight w:val="yellow"/>
              <w:lang w:val="en-IN" w:eastAsia="zh-CN"/>
            </w:rPr>
            <w:delText xml:space="preserve">the agreements in </w:delText>
          </w:r>
        </w:del>
      </w:ins>
      <w:ins w:id="106" w:author="Iskren Ianev 03" w:date="2024-01-04T10:42:00Z">
        <w:del w:id="107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>TS</w:delText>
          </w:r>
        </w:del>
      </w:ins>
      <w:ins w:id="108" w:author="Iskren Ianev 03" w:date="2024-01-04T12:24:00Z">
        <w:del w:id="109" w:author="Iskren Ianev 05" w:date="2024-01-26T11:47:00Z">
          <w:r w:rsidR="00DC12DF" w:rsidRPr="0005474A" w:rsidDel="00904CC1">
            <w:rPr>
              <w:highlight w:val="yellow"/>
              <w:lang w:val="en-IN" w:eastAsia="zh-CN"/>
            </w:rPr>
            <w:delText>28.310</w:delText>
          </w:r>
        </w:del>
        <w:r w:rsidR="00DC12DF" w:rsidRPr="0005474A">
          <w:rPr>
            <w:highlight w:val="yellow"/>
            <w:lang w:val="en-IN" w:eastAsia="zh-CN"/>
          </w:rPr>
          <w:t>.</w:t>
        </w:r>
      </w:ins>
    </w:p>
    <w:p w14:paraId="01FF7215" w14:textId="7348828A" w:rsidR="008F6AB2" w:rsidRDefault="0068473D" w:rsidP="00B46F52">
      <w:pPr>
        <w:pStyle w:val="Heading3"/>
        <w:rPr>
          <w:ins w:id="110" w:author="Iskren Ianev 05" w:date="2024-01-26T11:45:00Z"/>
        </w:rPr>
      </w:pPr>
      <w:r w:rsidRPr="0006378A">
        <w:t>6.x.3</w:t>
      </w:r>
      <w:r w:rsidRPr="0006378A">
        <w:tab/>
        <w:t>Procedures</w:t>
      </w:r>
      <w:bookmarkEnd w:id="46"/>
      <w:bookmarkEnd w:id="47"/>
      <w:bookmarkEnd w:id="48"/>
      <w:bookmarkEnd w:id="49"/>
    </w:p>
    <w:p w14:paraId="37FC176F" w14:textId="0C360364" w:rsidR="00215C85" w:rsidRPr="00215C85" w:rsidRDefault="00215C85" w:rsidP="00215C85">
      <w:pPr>
        <w:rPr>
          <w:ins w:id="111" w:author="Iskren Ianev 03" w:date="2024-01-04T17:25:00Z"/>
        </w:rPr>
      </w:pPr>
      <w:ins w:id="112" w:author="Iskren Ianev 05" w:date="2024-01-26T11:45:00Z">
        <w:r w:rsidRPr="00215C85">
          <w:rPr>
            <w:noProof/>
          </w:rPr>
          <w:drawing>
            <wp:inline distT="0" distB="0" distL="0" distR="0" wp14:anchorId="1C748CD0" wp14:editId="08C0CBB8">
              <wp:extent cx="6120765" cy="3347720"/>
              <wp:effectExtent l="0" t="0" r="0" b="5080"/>
              <wp:docPr id="165900424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47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13" w:author="Iskren Ianev 03" w:date="2024-01-03T19:36:00Z"/>
          <w:lang w:val="en-IN"/>
        </w:rPr>
      </w:pPr>
      <w:ins w:id="114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15" w:author="Iskren Ianev 03" w:date="2024-01-04T16:24:00Z">
        <w:r w:rsidR="007330E3">
          <w:t>E</w:t>
        </w:r>
      </w:ins>
      <w:ins w:id="116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17" w:author="Iskren Ianev 03" w:date="2024-01-04T15:36:00Z"/>
          <w:lang w:val="en-IN"/>
        </w:rPr>
      </w:pPr>
      <w:ins w:id="118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19" w:author="Iskren Ianev 03" w:date="2024-01-04T16:24:00Z">
        <w:r w:rsidR="00322846">
          <w:rPr>
            <w:lang w:val="en-IN"/>
          </w:rPr>
          <w:t xml:space="preserve"> efficiency and </w:t>
        </w:r>
      </w:ins>
      <w:ins w:id="120" w:author="Iskren Ianev 03" w:date="2024-01-04T15:36:00Z">
        <w:r>
          <w:rPr>
            <w:lang w:val="en-IN"/>
          </w:rPr>
          <w:t xml:space="preserve">usage related information monitoring by sending </w:t>
        </w:r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21" w:author="Iskren Ianev 03" w:date="2024-01-04T15:36:00Z"/>
        </w:rPr>
      </w:pPr>
      <w:ins w:id="122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773DED4B" w:rsidR="009903C7" w:rsidRDefault="009903C7" w:rsidP="009903C7">
      <w:pPr>
        <w:pStyle w:val="B1"/>
        <w:ind w:left="852" w:firstLine="0"/>
        <w:rPr>
          <w:ins w:id="123" w:author="Iskren Ianev 03" w:date="2024-01-04T15:36:00Z"/>
          <w:lang w:val="en-IN"/>
        </w:rPr>
      </w:pPr>
      <w:ins w:id="124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25" w:author="Iskren Ianev 03" w:date="2024-01-04T16:28:00Z">
        <w:r w:rsidR="00807555">
          <w:rPr>
            <w:lang w:val="en-IN"/>
          </w:rPr>
          <w:t xml:space="preserve">and usage </w:t>
        </w:r>
      </w:ins>
      <w:ins w:id="126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27" w:author="Iskren Ianev 03" w:date="2024-01-04T16:30:00Z">
        <w:r w:rsidR="00446480">
          <w:rPr>
            <w:lang w:val="en-IN"/>
          </w:rPr>
          <w:t xml:space="preserve">the </w:t>
        </w:r>
      </w:ins>
      <w:ins w:id="128" w:author="Iskren Ianev 03" w:date="2024-01-04T15:36:00Z">
        <w:r>
          <w:rPr>
            <w:lang w:val="en-IN"/>
          </w:rPr>
          <w:t xml:space="preserve">load </w:t>
        </w:r>
      </w:ins>
      <w:ins w:id="129" w:author="Iskren Ianev 05" w:date="2024-01-23T23:43:00Z">
        <w:r w:rsidR="005F053C">
          <w:rPr>
            <w:lang w:val="en-IN"/>
          </w:rPr>
          <w:t xml:space="preserve">of the network entity </w:t>
        </w:r>
      </w:ins>
      <w:ins w:id="130" w:author="Iskren Ianev 05" w:date="2024-01-23T23:35:00Z">
        <w:r w:rsidR="003530DB">
          <w:rPr>
            <w:lang w:val="en-IN"/>
          </w:rPr>
          <w:t xml:space="preserve">in terms of number of registered UEs </w:t>
        </w:r>
      </w:ins>
      <w:ins w:id="131" w:author="Iskren Ianev 05" w:date="2024-01-23T23:36:00Z">
        <w:r w:rsidR="003530DB">
          <w:rPr>
            <w:lang w:val="en-IN"/>
          </w:rPr>
          <w:t xml:space="preserve">with </w:t>
        </w:r>
      </w:ins>
      <w:ins w:id="132" w:author="Iskren Ianev 05" w:date="2024-01-23T23:41:00Z">
        <w:r w:rsidR="005F053C">
          <w:rPr>
            <w:lang w:val="en-IN"/>
          </w:rPr>
          <w:t>the</w:t>
        </w:r>
      </w:ins>
      <w:ins w:id="133" w:author="Iskren Ianev 05" w:date="2024-01-23T23:38:00Z">
        <w:r w:rsidR="003530DB">
          <w:rPr>
            <w:lang w:val="en-IN"/>
          </w:rPr>
          <w:t xml:space="preserve"> </w:t>
        </w:r>
      </w:ins>
      <w:ins w:id="134" w:author="Iskren Ianev 05" w:date="2024-01-23T23:36:00Z">
        <w:r w:rsidR="003530DB">
          <w:rPr>
            <w:lang w:val="en-IN"/>
          </w:rPr>
          <w:t xml:space="preserve">AMF </w:t>
        </w:r>
      </w:ins>
      <w:ins w:id="135" w:author="Iskren Ianev 03" w:date="2024-01-04T15:36:00Z">
        <w:r>
          <w:rPr>
            <w:lang w:val="en-IN"/>
          </w:rPr>
          <w:t xml:space="preserve">or </w:t>
        </w:r>
      </w:ins>
      <w:ins w:id="136" w:author="Iskren Ianev 03" w:date="2024-01-04T16:30:00Z">
        <w:r w:rsidR="00446480">
          <w:rPr>
            <w:lang w:val="en-IN"/>
          </w:rPr>
          <w:t xml:space="preserve">the </w:t>
        </w:r>
      </w:ins>
      <w:ins w:id="137" w:author="Iskren Ianev 03" w:date="2024-01-04T15:36:00Z">
        <w:r>
          <w:rPr>
            <w:lang w:val="en-IN"/>
          </w:rPr>
          <w:t>traffic level</w:t>
        </w:r>
      </w:ins>
      <w:ins w:id="138" w:author="Iskren Ianev 03" w:date="2024-01-04T16:29:00Z">
        <w:r w:rsidR="00446480">
          <w:rPr>
            <w:lang w:val="en-IN"/>
          </w:rPr>
          <w:t xml:space="preserve"> </w:t>
        </w:r>
      </w:ins>
      <w:ins w:id="139" w:author="Iskren Ianev 05" w:date="2024-01-23T23:37:00Z">
        <w:r w:rsidR="003530DB">
          <w:rPr>
            <w:lang w:val="en-IN"/>
          </w:rPr>
          <w:t xml:space="preserve">in terms of number of established PDU Sessions </w:t>
        </w:r>
      </w:ins>
      <w:ins w:id="140" w:author="Iskren Ianev 05" w:date="2024-01-23T23:38:00Z">
        <w:r w:rsidR="003530DB">
          <w:rPr>
            <w:lang w:val="en-IN"/>
          </w:rPr>
          <w:t xml:space="preserve">with </w:t>
        </w:r>
      </w:ins>
      <w:ins w:id="141" w:author="Iskren Ianev 05" w:date="2024-01-23T23:41:00Z">
        <w:r w:rsidR="005F053C">
          <w:rPr>
            <w:lang w:val="en-IN"/>
          </w:rPr>
          <w:t>the</w:t>
        </w:r>
      </w:ins>
      <w:ins w:id="142" w:author="Iskren Ianev 05" w:date="2024-01-23T23:38:00Z">
        <w:r w:rsidR="003530DB">
          <w:rPr>
            <w:lang w:val="en-IN"/>
          </w:rPr>
          <w:t xml:space="preserve"> SMF</w:t>
        </w:r>
      </w:ins>
      <w:ins w:id="143" w:author="Iskren Ianev 03" w:date="2024-01-04T16:29:00Z">
        <w:del w:id="144" w:author="Iskren Ianev 05" w:date="2024-01-23T23:43:00Z">
          <w:r w:rsidR="00446480" w:rsidDel="005F053C">
            <w:rPr>
              <w:lang w:val="en-IN"/>
            </w:rPr>
            <w:delText>of the network entity</w:delText>
          </w:r>
        </w:del>
      </w:ins>
      <w:ins w:id="145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46" w:author="Iskren Ianev 03" w:date="2024-01-04T15:36:00Z"/>
        </w:rPr>
      </w:pPr>
      <w:ins w:id="147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48" w:author="Iskren Ianev 03" w:date="2024-01-04T16:31:00Z">
        <w:r w:rsidR="007E43BB">
          <w:rPr>
            <w:lang w:val="en-IN"/>
          </w:rPr>
          <w:t xml:space="preserve">and usage </w:t>
        </w:r>
      </w:ins>
      <w:ins w:id="149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50" w:author="Iskren Ianev 03" w:date="2024-01-04T15:36:00Z"/>
          <w:lang w:val="en-IN"/>
        </w:rPr>
      </w:pPr>
      <w:ins w:id="151" w:author="Iskren Ianev 03" w:date="2024-01-04T15:36:00Z">
        <w:r>
          <w:rPr>
            <w:lang w:val="en-IN"/>
          </w:rPr>
          <w:t xml:space="preserve">- reporting threshold – if the reporting mode is per event basis, the EECF may provide a reporting threshold which may be expressed as a load or </w:t>
        </w:r>
      </w:ins>
      <w:ins w:id="152" w:author="Iskren Ianev 03" w:date="2024-01-04T16:42:00Z">
        <w:r w:rsidR="002A55CE">
          <w:rPr>
            <w:lang w:val="en-IN"/>
          </w:rPr>
          <w:t xml:space="preserve">a </w:t>
        </w:r>
      </w:ins>
      <w:ins w:id="153" w:author="Iskren Ianev 03" w:date="2024-01-04T15:36:00Z">
        <w:r>
          <w:rPr>
            <w:lang w:val="en-IN"/>
          </w:rPr>
          <w:t>traffic level for the monitored entity in percentage</w:t>
        </w:r>
      </w:ins>
      <w:ins w:id="154" w:author="Iskren Ianev 03" w:date="2024-01-04T16:32:00Z">
        <w:r w:rsidR="007E43BB">
          <w:rPr>
            <w:lang w:val="en-IN"/>
          </w:rPr>
          <w:t>,</w:t>
        </w:r>
      </w:ins>
      <w:ins w:id="155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56" w:author="Iskren Ianev 03" w:date="2024-01-04T16:33:00Z"/>
          <w:lang w:val="en-IN"/>
        </w:rPr>
      </w:pPr>
      <w:ins w:id="157" w:author="Iskren Ianev 03" w:date="2024-01-04T15:36:00Z">
        <w:r>
          <w:rPr>
            <w:lang w:val="en-IN"/>
          </w:rPr>
          <w:lastRenderedPageBreak/>
          <w:t xml:space="preserve">- reporting period – if the reporting mode is periodic, the EECF may </w:t>
        </w:r>
      </w:ins>
      <w:ins w:id="158" w:author="Iskren Ianev 03" w:date="2024-01-04T16:33:00Z">
        <w:r w:rsidR="00EF2F2B">
          <w:rPr>
            <w:lang w:val="en-IN"/>
          </w:rPr>
          <w:t xml:space="preserve">provide a </w:t>
        </w:r>
      </w:ins>
      <w:ins w:id="159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60" w:author="Iskren Ianev 03" w:date="2024-01-04T15:36:00Z"/>
          <w:lang w:val="en-US"/>
        </w:rPr>
      </w:pPr>
      <w:ins w:id="161" w:author="Iskren Ianev 03" w:date="2024-01-04T16:33:00Z">
        <w:r>
          <w:rPr>
            <w:lang w:val="en-IN"/>
          </w:rPr>
          <w:t>2.</w:t>
        </w:r>
      </w:ins>
      <w:ins w:id="162" w:author="Iskren Ianev 03" w:date="2024-01-04T16:34:00Z">
        <w:r>
          <w:rPr>
            <w:lang w:val="en-IN"/>
          </w:rPr>
          <w:t xml:space="preserve"> </w:t>
        </w:r>
      </w:ins>
      <w:ins w:id="163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64" w:author="Iskren Ianev 03" w:date="2024-01-04T17:22:00Z"/>
          <w:lang w:val="en-US"/>
        </w:rPr>
      </w:pPr>
      <w:ins w:id="165" w:author="Iskren Ianev 03" w:date="2024-01-04T15:36:00Z">
        <w:r>
          <w:rPr>
            <w:lang w:val="en-US"/>
          </w:rPr>
          <w:t xml:space="preserve">3.  </w:t>
        </w:r>
      </w:ins>
      <w:ins w:id="166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67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68" w:author="Iskren Ianev 03" w:date="2024-01-04T16:35:00Z">
        <w:r w:rsidR="005E5912">
          <w:rPr>
            <w:lang w:val="en-US"/>
          </w:rPr>
          <w:t>h</w:t>
        </w:r>
      </w:ins>
      <w:ins w:id="169" w:author="Iskren Ianev 03" w:date="2024-01-04T15:36:00Z">
        <w:r>
          <w:rPr>
            <w:lang w:val="en-US"/>
          </w:rPr>
          <w:t xml:space="preserve">er based on a event fulfilment </w:t>
        </w:r>
      </w:ins>
      <w:ins w:id="170" w:author="Iskren Ianev 03" w:date="2024-01-04T16:37:00Z">
        <w:r w:rsidR="00053191">
          <w:rPr>
            <w:lang w:val="en-US"/>
          </w:rPr>
          <w:t>when the NF’s load or traffic level</w:t>
        </w:r>
      </w:ins>
      <w:ins w:id="171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72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729DA70" w14:textId="77777777" w:rsidR="000856EC" w:rsidRPr="00453E9D" w:rsidRDefault="000856EC" w:rsidP="000856EC">
      <w:pPr>
        <w:pStyle w:val="EditorsNote"/>
        <w:rPr>
          <w:highlight w:val="yellow"/>
          <w:lang w:val="en-US"/>
        </w:rPr>
      </w:pPr>
      <w:r w:rsidRPr="00453E9D">
        <w:rPr>
          <w:highlight w:val="yellow"/>
          <w:lang w:val="en-US"/>
        </w:rPr>
        <w:t>Editor’s note: whether the NF is capable to evaluate its own Energy Consumption in order to derive the the EE is FFS</w:t>
      </w:r>
    </w:p>
    <w:p w14:paraId="2EE82027" w14:textId="72096535" w:rsidR="00725D3B" w:rsidRDefault="00725D3B" w:rsidP="00E05486">
      <w:pPr>
        <w:pStyle w:val="B1"/>
        <w:ind w:firstLine="0"/>
        <w:rPr>
          <w:ins w:id="173" w:author="Iskren Ianev 03" w:date="2024-01-04T15:36:00Z"/>
          <w:lang w:val="en-US"/>
        </w:rPr>
      </w:pPr>
      <w:ins w:id="174" w:author="Iskren Ianev 03" w:date="2024-01-04T17:22:00Z">
        <w:del w:id="175" w:author="Iskren Ianev 05" w:date="2024-01-26T12:46:00Z">
          <w:r w:rsidDel="000856EC">
            <w:rPr>
              <w:lang w:val="en-US"/>
            </w:rPr>
            <w:delText>N</w:delText>
          </w:r>
        </w:del>
      </w:ins>
      <w:ins w:id="176" w:author="Iskren Ianev 03" w:date="2024-01-10T16:09:00Z">
        <w:del w:id="177" w:author="Iskren Ianev 05" w:date="2024-01-26T12:46:00Z">
          <w:r w:rsidR="00782C2C" w:rsidDel="000856EC">
            <w:rPr>
              <w:lang w:val="en-US"/>
            </w:rPr>
            <w:delText>OTE</w:delText>
          </w:r>
        </w:del>
      </w:ins>
      <w:ins w:id="178" w:author="Iskren Ianev 03" w:date="2024-01-04T17:22:00Z">
        <w:del w:id="179" w:author="Iskren Ianev 05" w:date="2024-01-26T12:46:00Z">
          <w:r w:rsidDel="000856EC">
            <w:rPr>
              <w:lang w:val="en-US"/>
            </w:rPr>
            <w:delText xml:space="preserve"> 1: </w:delText>
          </w:r>
        </w:del>
      </w:ins>
      <w:ins w:id="180" w:author="Iskren Ianev 03" w:date="2024-01-04T17:23:00Z">
        <w:del w:id="181" w:author="Iskren Ianev 05" w:date="2024-01-26T12:46:00Z">
          <w:r w:rsidDel="000856EC">
            <w:rPr>
              <w:lang w:val="en-US"/>
            </w:rPr>
            <w:delText xml:space="preserve">The details of how exactly the energy efficiency and usage is evaluated in each monitored network entity </w:delText>
          </w:r>
        </w:del>
      </w:ins>
      <w:ins w:id="182" w:author="Iskren Ianev 03" w:date="2024-01-04T17:24:00Z">
        <w:del w:id="183" w:author="Iskren Ianev 05" w:date="2024-01-26T12:46:00Z">
          <w:r w:rsidDel="000856EC">
            <w:rPr>
              <w:lang w:val="en-US"/>
            </w:rPr>
            <w:delText>i</w:delText>
          </w:r>
        </w:del>
      </w:ins>
      <w:ins w:id="184" w:author="Iskren Ianev 03" w:date="2024-01-04T17:23:00Z">
        <w:del w:id="185" w:author="Iskren Ianev 05" w:date="2024-01-26T12:46:00Z">
          <w:r w:rsidDel="000856EC">
            <w:rPr>
              <w:lang w:val="en-US"/>
            </w:rPr>
            <w:delText xml:space="preserve">s for Stage </w:delText>
          </w:r>
        </w:del>
      </w:ins>
      <w:ins w:id="186" w:author="Iskren Ianev 03" w:date="2024-01-04T17:24:00Z">
        <w:del w:id="187" w:author="Iskren Ianev 05" w:date="2024-01-26T12:46:00Z">
          <w:r w:rsidDel="000856EC">
            <w:rPr>
              <w:lang w:val="en-US"/>
            </w:rPr>
            <w:delText xml:space="preserve">3 to </w:delText>
          </w:r>
        </w:del>
      </w:ins>
      <w:ins w:id="188" w:author="Iskren Ianev 03" w:date="2024-01-04T17:23:00Z">
        <w:del w:id="189" w:author="Iskren Ianev 05" w:date="2024-01-26T12:46:00Z">
          <w:r w:rsidDel="000856EC">
            <w:rPr>
              <w:lang w:val="en-US"/>
            </w:rPr>
            <w:delText>explore.</w:delText>
          </w:r>
        </w:del>
      </w:ins>
    </w:p>
    <w:p w14:paraId="5ADD7ACB" w14:textId="30912585" w:rsidR="009903C7" w:rsidRDefault="009903C7" w:rsidP="009903C7">
      <w:pPr>
        <w:pStyle w:val="B1"/>
        <w:rPr>
          <w:ins w:id="190" w:author="Iskren Ianev 03" w:date="2024-01-04T15:36:00Z"/>
          <w:lang w:val="en-US"/>
        </w:rPr>
      </w:pPr>
      <w:ins w:id="191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r w:rsidRPr="00AD3CF8">
          <w:rPr>
            <w:lang w:val="en-US"/>
          </w:rPr>
          <w:t>Neecf_EnergyUsageExposure_Notify</w:t>
        </w:r>
        <w:r>
          <w:rPr>
            <w:lang w:val="en-US"/>
          </w:rPr>
          <w:t xml:space="preserve"> to the EECF in which the NF includes the identity of </w:t>
        </w:r>
      </w:ins>
      <w:ins w:id="192" w:author="Iskren Ianev 03" w:date="2024-01-04T16:39:00Z">
        <w:r w:rsidR="00053191">
          <w:rPr>
            <w:lang w:val="en-US"/>
          </w:rPr>
          <w:t>monitored network entity</w:t>
        </w:r>
      </w:ins>
      <w:ins w:id="193" w:author="Iskren Ianev 03" w:date="2024-01-04T15:36:00Z">
        <w:r>
          <w:rPr>
            <w:lang w:val="en-US"/>
          </w:rPr>
          <w:t xml:space="preserve"> </w:t>
        </w:r>
      </w:ins>
      <w:ins w:id="194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195" w:author="Iskren Ianev 03" w:date="2024-01-04T15:36:00Z">
        <w:r>
          <w:rPr>
            <w:lang w:val="en-US"/>
          </w:rPr>
          <w:t>and the load or traffic level of the monitored network entity</w:t>
        </w:r>
      </w:ins>
      <w:ins w:id="196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197" w:author="Iskren Ianev 03" w:date="2024-01-04T15:36:00Z">
        <w:r>
          <w:rPr>
            <w:lang w:val="en-US"/>
          </w:rPr>
          <w:t>.</w:t>
        </w:r>
      </w:ins>
    </w:p>
    <w:p w14:paraId="5413B243" w14:textId="0D059DC7" w:rsidR="007E4982" w:rsidRDefault="009903C7" w:rsidP="007E4982">
      <w:pPr>
        <w:pStyle w:val="B1"/>
        <w:rPr>
          <w:ins w:id="198" w:author="Iskren Ianev 05" w:date="2024-01-25T14:04:00Z"/>
          <w:lang w:val="en-US"/>
        </w:rPr>
      </w:pPr>
      <w:ins w:id="199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</w:ins>
      <w:ins w:id="200" w:author="Iskren Ianev 05" w:date="2024-01-26T11:28:00Z">
        <w:r w:rsidR="00386E92" w:rsidRPr="00DE7A3E">
          <w:rPr>
            <w:highlight w:val="yellow"/>
            <w:lang w:val="en-US"/>
          </w:rPr>
          <w:t>energy saving mode</w:t>
        </w:r>
      </w:ins>
      <w:ins w:id="201" w:author="Iskren Ianev 03" w:date="2024-01-04T15:36:00Z">
        <w:del w:id="202" w:author="Iskren Ianev 05" w:date="2024-01-26T11:28:00Z">
          <w:r w:rsidRPr="00DE7A3E" w:rsidDel="00386E92">
            <w:rPr>
              <w:highlight w:val="yellow"/>
              <w:lang w:val="en-US"/>
            </w:rPr>
            <w:delText>EnergySavingState</w:delText>
          </w:r>
        </w:del>
        <w:r w:rsidRPr="00DE7A3E">
          <w:rPr>
            <w:highlight w:val="yellow"/>
            <w:lang w:val="en-US"/>
          </w:rPr>
          <w:t>.</w:t>
        </w:r>
        <w:r w:rsidRPr="00403431">
          <w:rPr>
            <w:lang w:val="en-US"/>
          </w:rPr>
          <w:t xml:space="preserve"> When the reported load or traffic level moves above the load threshold value, the EECF may request the NF to </w:t>
        </w:r>
      </w:ins>
      <w:ins w:id="203" w:author="Iskren Ianev 05" w:date="2024-01-26T11:27:00Z">
        <w:r w:rsidR="00386E92" w:rsidRPr="00DE7A3E">
          <w:rPr>
            <w:highlight w:val="yellow"/>
            <w:lang w:val="en-US"/>
          </w:rPr>
          <w:t>start saving energy</w:t>
        </w:r>
      </w:ins>
      <w:ins w:id="204" w:author="Iskren Ianev 03" w:date="2024-01-04T15:36:00Z">
        <w:del w:id="205" w:author="Iskren Ianev 05" w:date="2024-01-26T11:27:00Z">
          <w:r w:rsidRPr="00DE7A3E" w:rsidDel="00386E92">
            <w:rPr>
              <w:highlight w:val="yellow"/>
              <w:lang w:val="en-US"/>
            </w:rPr>
            <w:delText>move to NotEnergySavingState</w:delText>
          </w:r>
        </w:del>
        <w:r w:rsidRPr="00403431"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206" w:author="Iskren Ianev 03" w:date="2024-01-04T15:36:00Z"/>
        </w:rPr>
      </w:pPr>
      <w:ins w:id="207" w:author="Iskren Ianev 03" w:date="2024-01-04T15:36:00Z">
        <w:r>
          <w:rPr>
            <w:lang w:val="en-US"/>
          </w:rPr>
          <w:t xml:space="preserve">6. The EECF sends </w:t>
        </w:r>
        <w:proofErr w:type="spellStart"/>
        <w:r w:rsidRPr="001F19B6">
          <w:t>Neecf_EnergyEfficiency_Control</w:t>
        </w:r>
        <w:proofErr w:type="spellEnd"/>
        <w:r w:rsidRPr="001F19B6">
          <w:t xml:space="preserve"> Request</w:t>
        </w:r>
        <w:del w:id="208" w:author="Costas Samdanis (Lenovo)" w:date="2024-01-26T14:35:00Z">
          <w:r w:rsidRPr="001F19B6" w:rsidDel="002E6B18">
            <w:delText xml:space="preserve"> (EnergySavingState activation/NotEnergySavingState activation)</w:delText>
          </w:r>
        </w:del>
        <w:r>
          <w:t xml:space="preserve"> message to the NF.</w:t>
        </w:r>
      </w:ins>
    </w:p>
    <w:p w14:paraId="73F19DF1" w14:textId="60477254" w:rsidR="00AD4885" w:rsidRDefault="009903C7" w:rsidP="009903C7">
      <w:pPr>
        <w:pStyle w:val="B1"/>
        <w:rPr>
          <w:ins w:id="209" w:author="Iskren Ianev 03" w:date="2024-01-04T15:36:00Z"/>
          <w:lang w:val="en-US"/>
        </w:rPr>
      </w:pPr>
      <w:ins w:id="210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</w:t>
        </w:r>
      </w:ins>
      <w:ins w:id="211" w:author="Iskren Ianev 05" w:date="2024-01-26T11:35:00Z">
        <w:r w:rsidR="00D8603A" w:rsidRPr="00410D48">
          <w:rPr>
            <w:highlight w:val="yellow"/>
            <w:lang w:val="en-US"/>
          </w:rPr>
          <w:t xml:space="preserve">moves to energy </w:t>
        </w:r>
      </w:ins>
      <w:ins w:id="212" w:author="Iskren Ianev 05" w:date="2024-01-26T11:30:00Z">
        <w:r w:rsidR="00893921" w:rsidRPr="00410D48">
          <w:rPr>
            <w:highlight w:val="yellow"/>
            <w:lang w:val="en-US"/>
          </w:rPr>
          <w:t xml:space="preserve">saving </w:t>
        </w:r>
      </w:ins>
      <w:ins w:id="213" w:author="Iskren Ianev 05" w:date="2024-01-26T11:35:00Z">
        <w:r w:rsidR="00D8603A" w:rsidRPr="00410D48">
          <w:rPr>
            <w:highlight w:val="yellow"/>
            <w:lang w:val="en-US"/>
          </w:rPr>
          <w:t>mode</w:t>
        </w:r>
      </w:ins>
      <w:ins w:id="214" w:author="Iskren Ianev 03" w:date="2024-01-04T15:36:00Z">
        <w:del w:id="215" w:author="Iskren Ianev 05" w:date="2024-01-26T11:30:00Z">
          <w:r w:rsidRPr="00410D48" w:rsidDel="00C25F30">
            <w:rPr>
              <w:highlight w:val="yellow"/>
              <w:lang w:val="en-US"/>
            </w:rPr>
            <w:delText>activates the requested energy saving mode e.g. EnergySavingState or NotEnergySavingState</w:delText>
          </w:r>
        </w:del>
        <w:r w:rsidRPr="00792DE0">
          <w:rPr>
            <w:lang w:val="en-US"/>
          </w:rPr>
          <w:t xml:space="preserve"> with further actions specific to the monitored NF.</w:t>
        </w:r>
      </w:ins>
      <w:ins w:id="216" w:author="Iskren Ianev 03" w:date="2024-01-04T16:47:00Z">
        <w:r w:rsidR="002A55CE">
          <w:rPr>
            <w:lang w:val="en-US"/>
          </w:rPr>
          <w:t xml:space="preserve"> </w:t>
        </w:r>
      </w:ins>
      <w:ins w:id="217" w:author="Iskren Ianev 03" w:date="2024-01-04T16:48:00Z">
        <w:del w:id="218" w:author="Iskren Ianev 05" w:date="2024-01-26T11:30:00Z">
          <w:r w:rsidR="002A55CE" w:rsidRPr="00410D48" w:rsidDel="00C25F30">
            <w:rPr>
              <w:highlight w:val="yellow"/>
              <w:lang w:val="en-US"/>
              <w:rPrChange w:id="219" w:author="Iskren Ianev 05" w:date="2024-01-26T11:37:00Z">
                <w:rPr>
                  <w:lang w:val="en-US"/>
                </w:rPr>
              </w:rPrChange>
            </w:rPr>
            <w:delText xml:space="preserve">In the EnergySavingState some </w:delText>
          </w:r>
        </w:del>
      </w:ins>
      <w:ins w:id="220" w:author="Iskren Ianev 03" w:date="2024-01-04T16:47:00Z">
        <w:del w:id="221" w:author="Iskren Ianev 05" w:date="2024-01-26T11:30:00Z">
          <w:r w:rsidR="002A55CE" w:rsidRPr="00410D48" w:rsidDel="00C25F30">
            <w:rPr>
              <w:bCs/>
              <w:highlight w:val="yellow"/>
              <w:rPrChange w:id="222" w:author="Iskren Ianev 05" w:date="2024-01-26T11:37:00Z">
                <w:rPr>
                  <w:bCs/>
                </w:rPr>
              </w:rPrChange>
            </w:rPr>
            <w:delText xml:space="preserve">network function </w:delText>
          </w:r>
        </w:del>
      </w:ins>
      <w:ins w:id="223" w:author="Iskren Ianev 03" w:date="2024-01-04T16:49:00Z">
        <w:del w:id="224" w:author="Iskren Ianev 05" w:date="2024-01-26T11:30:00Z">
          <w:r w:rsidR="002A55CE" w:rsidRPr="00410D48" w:rsidDel="00C25F30">
            <w:rPr>
              <w:bCs/>
              <w:highlight w:val="yellow"/>
              <w:rPrChange w:id="225" w:author="Iskren Ianev 05" w:date="2024-01-26T11:37:00Z">
                <w:rPr>
                  <w:bCs/>
                </w:rPr>
              </w:rPrChange>
            </w:rPr>
            <w:delText xml:space="preserve">may be </w:delText>
          </w:r>
        </w:del>
      </w:ins>
      <w:ins w:id="226" w:author="Iskren Ianev 03" w:date="2024-01-04T16:47:00Z">
        <w:del w:id="227" w:author="Iskren Ianev 05" w:date="2024-01-26T11:30:00Z">
          <w:r w:rsidR="002A55CE" w:rsidRPr="00410D48" w:rsidDel="00C25F30">
            <w:rPr>
              <w:bCs/>
              <w:highlight w:val="yellow"/>
              <w:rPrChange w:id="228" w:author="Iskren Ianev 05" w:date="2024-01-26T11:37:00Z">
                <w:rPr>
                  <w:bCs/>
                </w:rPr>
              </w:rPrChange>
            </w:rPr>
            <w:delText>powered-down</w:delText>
          </w:r>
        </w:del>
      </w:ins>
      <w:ins w:id="229" w:author="Iskren Ianev 03" w:date="2024-01-04T16:49:00Z">
        <w:del w:id="230" w:author="Iskren Ianev 05" w:date="2024-01-26T11:30:00Z">
          <w:r w:rsidR="002A55CE" w:rsidRPr="00410D48" w:rsidDel="00C25F30">
            <w:rPr>
              <w:bCs/>
              <w:highlight w:val="yellow"/>
              <w:rPrChange w:id="231" w:author="Iskren Ianev 05" w:date="2024-01-26T11:37:00Z">
                <w:rPr>
                  <w:bCs/>
                </w:rPr>
              </w:rPrChange>
            </w:rPr>
            <w:delText xml:space="preserve"> for energy saving.</w:delText>
          </w:r>
        </w:del>
      </w:ins>
    </w:p>
    <w:p w14:paraId="5B4623C7" w14:textId="0310AA73" w:rsidR="009903C7" w:rsidRPr="009903C7" w:rsidRDefault="00514AE6" w:rsidP="00E05486">
      <w:pPr>
        <w:pStyle w:val="B1"/>
        <w:ind w:firstLine="0"/>
        <w:rPr>
          <w:lang w:val="en-US"/>
        </w:rPr>
      </w:pPr>
      <w:ins w:id="232" w:author="Iskren Ianev 03" w:date="2024-01-04T16:54:00Z">
        <w:r>
          <w:rPr>
            <w:lang w:val="en-US"/>
          </w:rPr>
          <w:t>N</w:t>
        </w:r>
      </w:ins>
      <w:ins w:id="233" w:author="Iskren Ianev 03" w:date="2024-01-10T16:09:00Z">
        <w:r w:rsidR="00782C2C">
          <w:rPr>
            <w:lang w:val="en-US"/>
          </w:rPr>
          <w:t>OTE</w:t>
        </w:r>
      </w:ins>
      <w:ins w:id="234" w:author="Iskren Ianev 03" w:date="2024-01-04T17:28:00Z">
        <w:r w:rsidR="00E05486">
          <w:rPr>
            <w:lang w:val="en-US"/>
          </w:rPr>
          <w:t xml:space="preserve"> 2</w:t>
        </w:r>
      </w:ins>
      <w:ins w:id="235" w:author="Iskren Ianev 03" w:date="2024-01-04T16:54:00Z">
        <w:r>
          <w:rPr>
            <w:lang w:val="en-US"/>
          </w:rPr>
          <w:t xml:space="preserve">: </w:t>
        </w:r>
      </w:ins>
      <w:ins w:id="236" w:author="Iskren Ianev 03" w:date="2024-01-04T17:00:00Z">
        <w:r w:rsidR="009A4CA9">
          <w:rPr>
            <w:lang w:val="en-US"/>
          </w:rPr>
          <w:t>The d</w:t>
        </w:r>
      </w:ins>
      <w:ins w:id="237" w:author="Iskren Ianev 03" w:date="2024-01-04T16:56:00Z">
        <w:r>
          <w:rPr>
            <w:lang w:val="en-US"/>
          </w:rPr>
          <w:t xml:space="preserve">etails </w:t>
        </w:r>
      </w:ins>
      <w:ins w:id="238" w:author="Iskren Ianev 03" w:date="2024-01-04T17:23:00Z">
        <w:r w:rsidR="00725D3B">
          <w:rPr>
            <w:lang w:val="en-US"/>
          </w:rPr>
          <w:t>of</w:t>
        </w:r>
      </w:ins>
      <w:ins w:id="239" w:author="Iskren Ianev 03" w:date="2024-01-04T16:56:00Z">
        <w:r>
          <w:rPr>
            <w:lang w:val="en-US"/>
          </w:rPr>
          <w:t xml:space="preserve"> how exactly the </w:t>
        </w:r>
      </w:ins>
      <w:ins w:id="240" w:author="Iskren Ianev 03" w:date="2024-01-04T17:03:00Z">
        <w:r w:rsidR="00B67605">
          <w:rPr>
            <w:lang w:val="en-US"/>
          </w:rPr>
          <w:t>e</w:t>
        </w:r>
      </w:ins>
      <w:ins w:id="241" w:author="Iskren Ianev 03" w:date="2024-01-04T16:56:00Z">
        <w:r>
          <w:rPr>
            <w:lang w:val="en-US"/>
          </w:rPr>
          <w:t xml:space="preserve">nergy is </w:t>
        </w:r>
      </w:ins>
      <w:ins w:id="242" w:author="Iskren Ianev 03" w:date="2024-01-04T16:57:00Z">
        <w:r>
          <w:rPr>
            <w:lang w:val="en-US"/>
          </w:rPr>
          <w:t>s</w:t>
        </w:r>
      </w:ins>
      <w:ins w:id="243" w:author="Iskren Ianev 03" w:date="2024-01-04T16:56:00Z">
        <w:r>
          <w:rPr>
            <w:lang w:val="en-US"/>
          </w:rPr>
          <w:t xml:space="preserve">aved </w:t>
        </w:r>
      </w:ins>
      <w:ins w:id="244" w:author="Iskren Ianev 05" w:date="2024-01-26T11:36:00Z">
        <w:r w:rsidR="00D8603A" w:rsidRPr="008E73AE">
          <w:rPr>
            <w:highlight w:val="yellow"/>
            <w:lang w:val="en-US"/>
          </w:rPr>
          <w:t>in the energy saving</w:t>
        </w:r>
        <w:r w:rsidR="00D8603A">
          <w:rPr>
            <w:lang w:val="en-US"/>
          </w:rPr>
          <w:t xml:space="preserve"> </w:t>
        </w:r>
        <w:r w:rsidR="00D8603A" w:rsidRPr="00410D48">
          <w:rPr>
            <w:highlight w:val="yellow"/>
            <w:lang w:val="en-US"/>
          </w:rPr>
          <w:t>mode</w:t>
        </w:r>
      </w:ins>
      <w:ins w:id="245" w:author="Iskren Ianev 03" w:date="2024-01-04T16:57:00Z">
        <w:del w:id="246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in </w:delText>
          </w:r>
        </w:del>
      </w:ins>
      <w:ins w:id="247" w:author="Iskren Ianev 03" w:date="2024-01-04T16:58:00Z">
        <w:del w:id="248" w:author="Iskren Ianev 05" w:date="2024-01-26T11:31:00Z">
          <w:r w:rsidRPr="00410D48" w:rsidDel="00C25F30">
            <w:rPr>
              <w:highlight w:val="yellow"/>
              <w:lang w:val="en-US"/>
            </w:rPr>
            <w:delText>the</w:delText>
          </w:r>
        </w:del>
      </w:ins>
      <w:ins w:id="249" w:author="Iskren Ianev 03" w:date="2024-01-04T16:56:00Z">
        <w:del w:id="250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 EnergySavingState </w:delText>
          </w:r>
        </w:del>
      </w:ins>
      <w:ins w:id="251" w:author="Iskren Ianev 03" w:date="2024-01-04T16:58:00Z">
        <w:del w:id="252" w:author="Iskren Ianev 05" w:date="2024-01-26T11:31:00Z">
          <w:r w:rsidRPr="00410D48" w:rsidDel="00C25F30">
            <w:rPr>
              <w:highlight w:val="yellow"/>
              <w:lang w:val="en-US"/>
            </w:rPr>
            <w:delText>for different NFs</w:delText>
          </w:r>
          <w:r w:rsidDel="00C25F30">
            <w:rPr>
              <w:lang w:val="en-US"/>
            </w:rPr>
            <w:delText xml:space="preserve"> </w:delText>
          </w:r>
        </w:del>
      </w:ins>
      <w:ins w:id="253" w:author="Iskren Ianev 03" w:date="2024-01-04T16:56:00Z">
        <w:r>
          <w:rPr>
            <w:lang w:val="en-US"/>
          </w:rPr>
          <w:t xml:space="preserve">is for </w:t>
        </w:r>
      </w:ins>
      <w:ins w:id="254" w:author="Iskren Ianev 03" w:date="2024-01-04T17:24:00Z">
        <w:r w:rsidR="00725D3B">
          <w:rPr>
            <w:lang w:val="en-US"/>
          </w:rPr>
          <w:t>S</w:t>
        </w:r>
      </w:ins>
      <w:ins w:id="255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56" w:name="_Toc326248711"/>
      <w:bookmarkStart w:id="257" w:name="_Toc510604409"/>
      <w:bookmarkStart w:id="258" w:name="_Toc92875664"/>
      <w:bookmarkStart w:id="259" w:name="_Toc93070688"/>
      <w:bookmarkStart w:id="260" w:name="_Toc146539442"/>
      <w:r w:rsidRPr="0006378A">
        <w:t>6.x.4</w:t>
      </w:r>
      <w:r w:rsidRPr="0006378A">
        <w:tab/>
      </w:r>
      <w:bookmarkEnd w:id="256"/>
      <w:bookmarkEnd w:id="257"/>
      <w:bookmarkEnd w:id="258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59"/>
      <w:bookmarkEnd w:id="260"/>
    </w:p>
    <w:p w14:paraId="4F8FDEE4" w14:textId="77777777" w:rsidR="005369BE" w:rsidRDefault="005369BE" w:rsidP="005369BE">
      <w:pPr>
        <w:pStyle w:val="B1"/>
        <w:rPr>
          <w:ins w:id="261" w:author="Iskren Ianev 03" w:date="2024-01-03T19:43:00Z"/>
          <w:lang w:eastAsia="zh-CN"/>
        </w:rPr>
      </w:pPr>
      <w:ins w:id="262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157958B1" w:rsidR="005369BE" w:rsidRDefault="005369BE" w:rsidP="005369BE">
      <w:pPr>
        <w:pStyle w:val="B1"/>
        <w:rPr>
          <w:lang w:eastAsia="zh-CN"/>
        </w:rPr>
      </w:pPr>
      <w:ins w:id="263" w:author="Iskren Ianev 03" w:date="2024-01-03T19:43:00Z">
        <w:r>
          <w:rPr>
            <w:lang w:eastAsia="zh-CN"/>
          </w:rPr>
          <w:t xml:space="preserve">NF – </w:t>
        </w:r>
      </w:ins>
      <w:ins w:id="264" w:author="Iskren Ianev 03" w:date="2024-01-04T16:50:00Z">
        <w:r w:rsidR="004D4785">
          <w:rPr>
            <w:lang w:eastAsia="zh-CN"/>
          </w:rPr>
          <w:t xml:space="preserve">new </w:t>
        </w:r>
      </w:ins>
      <w:ins w:id="265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66" w:author="Iskren Ianev 03" w:date="2024-01-04T16:50:00Z">
        <w:r w:rsidR="004D4785">
          <w:rPr>
            <w:lang w:eastAsia="zh-CN"/>
          </w:rPr>
          <w:t xml:space="preserve"> monitoring and provision to the EECF</w:t>
        </w:r>
        <w:del w:id="267" w:author="Iskren Ianev 05" w:date="2024-01-26T11:31:00Z">
          <w:r w:rsidR="004D4785" w:rsidDel="00C25F30">
            <w:rPr>
              <w:lang w:eastAsia="zh-CN"/>
            </w:rPr>
            <w:delText xml:space="preserve"> </w:delText>
          </w:r>
          <w:r w:rsidR="004D4785" w:rsidRPr="0077235F" w:rsidDel="00C25F30">
            <w:rPr>
              <w:highlight w:val="yellow"/>
              <w:lang w:eastAsia="zh-CN"/>
              <w:rPrChange w:id="268" w:author="Iskren Ianev 05" w:date="2024-01-26T11:38:00Z">
                <w:rPr>
                  <w:lang w:eastAsia="zh-CN"/>
                </w:rPr>
              </w:rPrChange>
            </w:rPr>
            <w:delText>and switching between EnergySavingState and No</w:delText>
          </w:r>
        </w:del>
      </w:ins>
      <w:ins w:id="269" w:author="Iskren Ianev 03" w:date="2024-01-04T16:51:00Z">
        <w:del w:id="270" w:author="Iskren Ianev 05" w:date="2024-01-26T11:31:00Z">
          <w:r w:rsidR="004D4785" w:rsidRPr="0077235F" w:rsidDel="00C25F30">
            <w:rPr>
              <w:highlight w:val="yellow"/>
              <w:lang w:eastAsia="zh-CN"/>
              <w:rPrChange w:id="271" w:author="Iskren Ianev 05" w:date="2024-01-26T11:38:00Z">
                <w:rPr>
                  <w:lang w:eastAsia="zh-CN"/>
                </w:rPr>
              </w:rPrChange>
            </w:rPr>
            <w:delText>tEnergySaving state</w:delText>
          </w:r>
        </w:del>
      </w:ins>
      <w:ins w:id="272" w:author="Iskren Ianev 03" w:date="2024-01-03T19:43:00Z">
        <w:r>
          <w:rPr>
            <w:lang w:eastAsia="zh-CN"/>
          </w:rPr>
          <w:t>.</w:t>
        </w:r>
      </w:ins>
    </w:p>
    <w:p w14:paraId="32F96D6D" w14:textId="77777777" w:rsidR="001B0369" w:rsidRDefault="001B0369" w:rsidP="001B0369">
      <w:pPr>
        <w:pStyle w:val="B1"/>
        <w:rPr>
          <w:ins w:id="273" w:author="Iskren Ianev 03" w:date="2024-01-03T19:43:00Z"/>
          <w:lang w:eastAsia="zh-CN"/>
        </w:rPr>
      </w:pPr>
      <w:ins w:id="274" w:author="Huawei9" w:date="2024-01-25T16:35:00Z">
        <w:r>
          <w:rPr>
            <w:lang w:eastAsia="zh-CN"/>
          </w:rPr>
          <w:t xml:space="preserve">NF </w:t>
        </w:r>
      </w:ins>
      <w:ins w:id="275" w:author="Huawei9" w:date="2024-01-25T16:36:00Z">
        <w:r>
          <w:rPr>
            <w:lang w:eastAsia="zh-CN"/>
          </w:rPr>
          <w:t xml:space="preserve">– capability to measure its own EC and to </w:t>
        </w:r>
        <w:r w:rsidRPr="00FC6F10">
          <w:rPr>
            <w:lang w:eastAsia="zh-CN"/>
          </w:rPr>
          <w:t>monitors and evaluates the energy efficiency</w:t>
        </w:r>
      </w:ins>
    </w:p>
    <w:bookmarkEnd w:id="28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E4E09" w14:textId="77777777" w:rsidR="00D86EE6" w:rsidRDefault="00D86EE6">
      <w:r>
        <w:separator/>
      </w:r>
    </w:p>
  </w:endnote>
  <w:endnote w:type="continuationSeparator" w:id="0">
    <w:p w14:paraId="7DDEF22B" w14:textId="77777777" w:rsidR="00D86EE6" w:rsidRDefault="00D8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67B00" w14:textId="77777777" w:rsidR="00D86EE6" w:rsidRDefault="00D86EE6">
      <w:r>
        <w:separator/>
      </w:r>
    </w:p>
  </w:footnote>
  <w:footnote w:type="continuationSeparator" w:id="0">
    <w:p w14:paraId="77C67D28" w14:textId="77777777" w:rsidR="00D86EE6" w:rsidRDefault="00D8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stas Samdanis (Lenovo)">
    <w15:presenceInfo w15:providerId="None" w15:userId="Costas Samdanis (Lenovo)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Iskren Ianev 05">
    <w15:presenceInfo w15:providerId="None" w15:userId="Iskren Ianev 05"/>
  </w15:person>
  <w15:person w15:author="Huawei9">
    <w15:presenceInfo w15:providerId="None" w15:userId="Huawei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155D8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474A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6E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95CC1"/>
    <w:rsid w:val="001A05EB"/>
    <w:rsid w:val="001A0BD7"/>
    <w:rsid w:val="001A3D0D"/>
    <w:rsid w:val="001A722E"/>
    <w:rsid w:val="001B0369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5C85"/>
    <w:rsid w:val="00217A4E"/>
    <w:rsid w:val="00221D7B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6F4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6B18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30DB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86E92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D48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0B64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7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21E9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67F5"/>
    <w:rsid w:val="005D74BC"/>
    <w:rsid w:val="005E2164"/>
    <w:rsid w:val="005E2B3E"/>
    <w:rsid w:val="005E2C44"/>
    <w:rsid w:val="005E31A5"/>
    <w:rsid w:val="005E4909"/>
    <w:rsid w:val="005E5741"/>
    <w:rsid w:val="005E5912"/>
    <w:rsid w:val="005E658C"/>
    <w:rsid w:val="005F053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255E0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87B5D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65435"/>
    <w:rsid w:val="00770891"/>
    <w:rsid w:val="00770A40"/>
    <w:rsid w:val="007715B5"/>
    <w:rsid w:val="0077235F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4982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05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3921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73AE"/>
    <w:rsid w:val="008F0CD9"/>
    <w:rsid w:val="008F33A2"/>
    <w:rsid w:val="008F647C"/>
    <w:rsid w:val="008F686C"/>
    <w:rsid w:val="008F6AB2"/>
    <w:rsid w:val="008F7B65"/>
    <w:rsid w:val="0090342D"/>
    <w:rsid w:val="009037CC"/>
    <w:rsid w:val="00904CC1"/>
    <w:rsid w:val="00907B2C"/>
    <w:rsid w:val="00907DCF"/>
    <w:rsid w:val="00916F68"/>
    <w:rsid w:val="009173C8"/>
    <w:rsid w:val="00923EA7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627A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5FB0"/>
    <w:rsid w:val="00B07E40"/>
    <w:rsid w:val="00B104E6"/>
    <w:rsid w:val="00B10CF5"/>
    <w:rsid w:val="00B13BF7"/>
    <w:rsid w:val="00B13F4F"/>
    <w:rsid w:val="00B148C4"/>
    <w:rsid w:val="00B16DCF"/>
    <w:rsid w:val="00B258BB"/>
    <w:rsid w:val="00B27BC4"/>
    <w:rsid w:val="00B361A4"/>
    <w:rsid w:val="00B3716C"/>
    <w:rsid w:val="00B379AD"/>
    <w:rsid w:val="00B41C9E"/>
    <w:rsid w:val="00B442BD"/>
    <w:rsid w:val="00B46356"/>
    <w:rsid w:val="00B46F52"/>
    <w:rsid w:val="00B5101F"/>
    <w:rsid w:val="00B5677A"/>
    <w:rsid w:val="00B57A80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25F30"/>
    <w:rsid w:val="00C3047D"/>
    <w:rsid w:val="00C34EB3"/>
    <w:rsid w:val="00C35B9B"/>
    <w:rsid w:val="00C36B92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5551A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03A"/>
    <w:rsid w:val="00D86C4B"/>
    <w:rsid w:val="00D86EE6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A3E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318BA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95503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57C6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242B"/>
    <w:rsid w:val="00FD39C8"/>
    <w:rsid w:val="00FD648B"/>
    <w:rsid w:val="00FE0706"/>
    <w:rsid w:val="00FE1C90"/>
    <w:rsid w:val="00FE46AE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05</cp:lastModifiedBy>
  <cp:revision>4</cp:revision>
  <cp:lastPrinted>1900-01-01T00:00:00Z</cp:lastPrinted>
  <dcterms:created xsi:type="dcterms:W3CDTF">2024-01-30T09:52:00Z</dcterms:created>
  <dcterms:modified xsi:type="dcterms:W3CDTF">2024-01-30T10:11:00Z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